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96F3" w14:textId="5769F474" w:rsidR="00D00F92" w:rsidRDefault="0062246F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 w:rsidR="00D00F92">
        <w:rPr>
          <w:b/>
          <w:i/>
          <w:noProof/>
          <w:sz w:val="28"/>
        </w:rPr>
        <w:tab/>
      </w:r>
      <w:r w:rsidR="00513F22" w:rsidRPr="00513F22">
        <w:rPr>
          <w:b/>
          <w:i/>
          <w:noProof/>
          <w:sz w:val="28"/>
        </w:rPr>
        <w:t>R3-251897</w:t>
      </w:r>
    </w:p>
    <w:p w14:paraId="7CB45193" w14:textId="503A8682" w:rsidR="001E41F3" w:rsidRDefault="00E446F4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46F4">
        <w:rPr>
          <w:b/>
          <w:noProof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52C38" w:rsidR="001E41F3" w:rsidRPr="00410371" w:rsidRDefault="000440DE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E6830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D8741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7A7F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178F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7360BE">
              <w:rPr>
                <w:noProof/>
                <w:sz w:val="28"/>
              </w:rPr>
              <w:t>1</w:t>
            </w:r>
            <w:r w:rsidR="00DF3BF9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967B1" w:rsidR="001E41F3" w:rsidRDefault="00BC216F">
            <w:pPr>
              <w:pStyle w:val="CRCoverPage"/>
              <w:spacing w:after="0"/>
              <w:ind w:left="100"/>
              <w:rPr>
                <w:noProof/>
              </w:rPr>
            </w:pPr>
            <w:r w:rsidRPr="00BC216F">
              <w:t>emergency services and eDRX for RRC inactive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7485EE" w:rsidR="001E41F3" w:rsidRDefault="003777A7">
            <w:pPr>
              <w:pStyle w:val="CRCoverPage"/>
              <w:spacing w:after="0"/>
              <w:ind w:left="100"/>
              <w:rPr>
                <w:noProof/>
              </w:rPr>
            </w:pPr>
            <w:r w:rsidRPr="003777A7">
              <w:rPr>
                <w:noProof/>
              </w:rPr>
              <w:t xml:space="preserve">Huawei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387D8" w:rsidR="001E41F3" w:rsidRDefault="00915C71">
            <w:pPr>
              <w:pStyle w:val="CRCoverPage"/>
              <w:spacing w:after="0"/>
              <w:ind w:left="100"/>
              <w:rPr>
                <w:noProof/>
              </w:rPr>
            </w:pPr>
            <w:r w:rsidRPr="00915C71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D6C1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</w:t>
            </w:r>
            <w:r w:rsidR="007B00C7">
              <w:t>3</w:t>
            </w:r>
            <w:r w:rsidR="00DA4138">
              <w:t>-</w:t>
            </w:r>
            <w:r w:rsidR="007B00C7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B022" w:rsidR="001E41F3" w:rsidRDefault="00EA6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87AFD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364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F47C66D" w14:textId="673A4E48" w:rsidR="00354AF4" w:rsidRDefault="00150EED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As </w:t>
            </w:r>
            <w:r w:rsidR="00B41B8B">
              <w:rPr>
                <w:rFonts w:cs="Arial"/>
                <w:iCs/>
                <w:lang w:eastAsia="zh-CN"/>
              </w:rPr>
              <w:t>indicated in the RAN2 LS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B41B8B" w:rsidRPr="00B41B8B">
              <w:rPr>
                <w:rFonts w:cs="Arial"/>
                <w:iCs/>
                <w:lang w:eastAsia="zh-CN"/>
              </w:rPr>
              <w:t>R2-2411041</w:t>
            </w:r>
            <w:r w:rsidR="00F333A6">
              <w:rPr>
                <w:rFonts w:cs="Arial"/>
                <w:iCs/>
                <w:lang w:eastAsia="zh-CN"/>
              </w:rPr>
              <w:t xml:space="preserve">, </w:t>
            </w:r>
            <w:r w:rsidR="00B55E13" w:rsidRPr="00B55E13">
              <w:rPr>
                <w:rFonts w:cs="Arial"/>
                <w:iCs/>
                <w:lang w:eastAsia="zh-CN"/>
              </w:rPr>
              <w:t xml:space="preserve">Idle eDRX should not be used by the UE when it has a PDU session associated with emergency services. However, it is unclear whether </w:t>
            </w:r>
            <w:r w:rsidR="0089785B">
              <w:rPr>
                <w:rFonts w:cs="Arial"/>
                <w:iCs/>
                <w:lang w:eastAsia="zh-CN"/>
              </w:rPr>
              <w:t xml:space="preserve">the </w:t>
            </w:r>
            <w:r w:rsidR="00B55E13" w:rsidRPr="00B55E13">
              <w:rPr>
                <w:rFonts w:cs="Arial"/>
                <w:iCs/>
                <w:lang w:eastAsia="zh-CN"/>
              </w:rPr>
              <w:t>RRC</w:t>
            </w:r>
            <w:r w:rsidR="0089785B">
              <w:rPr>
                <w:rFonts w:cs="Arial"/>
                <w:iCs/>
                <w:lang w:eastAsia="zh-CN"/>
              </w:rPr>
              <w:t xml:space="preserve"> inactive</w:t>
            </w:r>
            <w:r w:rsidR="00B55E13" w:rsidRPr="00B55E13">
              <w:rPr>
                <w:rFonts w:cs="Arial"/>
                <w:iCs/>
                <w:lang w:eastAsia="zh-CN"/>
              </w:rPr>
              <w:t xml:space="preserve"> </w:t>
            </w:r>
            <w:r w:rsidR="0089785B">
              <w:rPr>
                <w:rFonts w:cs="Arial"/>
                <w:iCs/>
                <w:lang w:eastAsia="zh-CN"/>
              </w:rPr>
              <w:t xml:space="preserve">UEs should be </w:t>
            </w:r>
            <w:r w:rsidR="00354AF4">
              <w:rPr>
                <w:rFonts w:cs="Arial"/>
                <w:iCs/>
                <w:lang w:eastAsia="zh-CN"/>
              </w:rPr>
              <w:t xml:space="preserve">configured </w:t>
            </w:r>
            <w:r w:rsidR="00B55E13" w:rsidRPr="00B55E13">
              <w:rPr>
                <w:rFonts w:cs="Arial"/>
                <w:iCs/>
                <w:lang w:eastAsia="zh-CN"/>
              </w:rPr>
              <w:t>with a RAN eDRX</w:t>
            </w:r>
            <w:r w:rsidR="0089785B">
              <w:rPr>
                <w:rFonts w:cs="Arial"/>
                <w:iCs/>
                <w:lang w:eastAsia="zh-CN"/>
              </w:rPr>
              <w:t xml:space="preserve"> in this case</w:t>
            </w:r>
            <w:r w:rsidR="007A2869" w:rsidRPr="007A306A">
              <w:t xml:space="preserve">. </w:t>
            </w:r>
            <w:r w:rsidR="00F87DE1">
              <w:t xml:space="preserve"> </w:t>
            </w:r>
            <w:r w:rsidR="00176500">
              <w:t xml:space="preserve">The SA2 reply is provided in </w:t>
            </w:r>
            <w:r w:rsidR="00D3093C" w:rsidRPr="00D3093C">
              <w:t>S2-2502427</w:t>
            </w:r>
            <w:r w:rsidR="00D3093C">
              <w:t xml:space="preserve">. </w:t>
            </w:r>
          </w:p>
          <w:p w14:paraId="54397552" w14:textId="77777777" w:rsidR="00354AF4" w:rsidRDefault="00354AF4" w:rsidP="00137A2E">
            <w:pPr>
              <w:pStyle w:val="CRCoverPage"/>
              <w:spacing w:after="0"/>
              <w:ind w:left="100"/>
            </w:pPr>
          </w:p>
          <w:p w14:paraId="5DFFEBA9" w14:textId="034DD398" w:rsidR="005403C5" w:rsidRPr="007A306A" w:rsidRDefault="009E012A" w:rsidP="00137A2E">
            <w:pPr>
              <w:pStyle w:val="CRCoverPage"/>
              <w:spacing w:after="0"/>
              <w:ind w:left="100"/>
            </w:pPr>
            <w:r>
              <w:t xml:space="preserve">In case that the </w:t>
            </w:r>
            <w:r w:rsidR="00EC3AFB">
              <w:t>RAN eDRX should not be used</w:t>
            </w:r>
            <w:r w:rsidR="0089785B">
              <w:t xml:space="preserve"> for RRC inactive UEs</w:t>
            </w:r>
            <w:r w:rsidR="00287E70">
              <w:t xml:space="preserve"> </w:t>
            </w:r>
            <w:r w:rsidR="007A6869">
              <w:t xml:space="preserve">in case of </w:t>
            </w:r>
            <w:r w:rsidR="00287E70" w:rsidRPr="00B55E13">
              <w:rPr>
                <w:rFonts w:cs="Arial"/>
                <w:iCs/>
                <w:lang w:eastAsia="zh-CN"/>
              </w:rPr>
              <w:t>PDU session</w:t>
            </w:r>
            <w:r w:rsidR="007A6869">
              <w:rPr>
                <w:rFonts w:cs="Arial"/>
                <w:iCs/>
                <w:lang w:eastAsia="zh-CN"/>
              </w:rPr>
              <w:t>s</w:t>
            </w:r>
            <w:r w:rsidR="00287E70" w:rsidRPr="00B55E13">
              <w:rPr>
                <w:rFonts w:cs="Arial"/>
                <w:iCs/>
                <w:lang w:eastAsia="zh-CN"/>
              </w:rPr>
              <w:t xml:space="preserve"> associated with emergency services</w:t>
            </w:r>
            <w:r>
              <w:rPr>
                <w:rFonts w:cs="Arial"/>
                <w:iCs/>
                <w:lang w:eastAsia="zh-CN"/>
              </w:rPr>
              <w:t xml:space="preserve">, two options below are provided. </w:t>
            </w:r>
            <w:r w:rsidR="00F87DE1">
              <w:t xml:space="preserve"> </w:t>
            </w:r>
          </w:p>
          <w:p w14:paraId="694A6782" w14:textId="2E269627" w:rsidR="00AE3029" w:rsidRPr="0076063A" w:rsidRDefault="00055A43" w:rsidP="00AE3029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CEA4C7E" w:rsidR="0000620B" w:rsidRPr="0076063A" w:rsidRDefault="0000620B" w:rsidP="00EB19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DD7F5" w14:textId="0D1F67ED" w:rsidR="000D5BEA" w:rsidRPr="00FA70D5" w:rsidRDefault="003364DD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Two options are proposed for </w:t>
            </w:r>
            <w:r w:rsidR="00911795">
              <w:rPr>
                <w:rFonts w:cs="Arial"/>
                <w:iCs/>
                <w:lang w:eastAsia="zh-CN"/>
              </w:rPr>
              <w:t xml:space="preserve">further </w:t>
            </w:r>
            <w:r>
              <w:rPr>
                <w:rFonts w:cs="Arial"/>
                <w:iCs/>
                <w:lang w:eastAsia="zh-CN"/>
              </w:rPr>
              <w:t>down-selection</w:t>
            </w:r>
            <w:r w:rsidR="00DE2008">
              <w:rPr>
                <w:rFonts w:cs="Arial"/>
                <w:iCs/>
                <w:lang w:eastAsia="zh-CN"/>
              </w:rPr>
              <w:t xml:space="preserve">. </w:t>
            </w:r>
          </w:p>
          <w:p w14:paraId="4AF3E912" w14:textId="6840D239" w:rsidR="003364DD" w:rsidRPr="003364DD" w:rsidRDefault="003364DD" w:rsidP="003364D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1</w:t>
            </w:r>
            <w:r w:rsidRPr="003364DD">
              <w:rPr>
                <w:rFonts w:cs="Arial"/>
                <w:iCs/>
                <w:lang w:eastAsia="zh-CN"/>
              </w:rPr>
              <w:t xml:space="preserve">: the </w:t>
            </w:r>
            <w:r w:rsidR="00CA33C0">
              <w:rPr>
                <w:rFonts w:cs="Arial"/>
                <w:iCs/>
                <w:lang w:eastAsia="zh-CN"/>
              </w:rPr>
              <w:t xml:space="preserve">AMF </w:t>
            </w:r>
            <w:r w:rsidRPr="003364DD">
              <w:rPr>
                <w:rFonts w:cs="Arial"/>
                <w:iCs/>
                <w:lang w:eastAsia="zh-CN"/>
              </w:rPr>
              <w:t>updates the RRC Inactive Assistance Information to exclude the extended idle mode eDRX information. Then the NG-RAN would not configure the RAN eDRX for the inactive UE.</w:t>
            </w:r>
          </w:p>
          <w:p w14:paraId="0A41308F" w14:textId="1914346B" w:rsidR="003364DD" w:rsidRPr="003364DD" w:rsidRDefault="003364DD" w:rsidP="003364D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 w:rsidRPr="00A52745">
              <w:rPr>
                <w:rFonts w:cs="Arial"/>
                <w:b/>
                <w:bCs/>
                <w:iCs/>
                <w:lang w:eastAsia="zh-CN"/>
              </w:rPr>
              <w:t>Option 2</w:t>
            </w:r>
            <w:r w:rsidRPr="003364DD">
              <w:rPr>
                <w:rFonts w:cs="Arial"/>
                <w:iCs/>
                <w:lang w:eastAsia="zh-CN"/>
              </w:rPr>
              <w:t>: when the NG-RAN itself identifies the emergency PDU session, it would not configure the RAN eDRX for the inactive UE</w:t>
            </w:r>
            <w:r w:rsidR="00122A29">
              <w:rPr>
                <w:rFonts w:cs="Arial"/>
                <w:iCs/>
                <w:lang w:eastAsia="zh-CN"/>
              </w:rPr>
              <w:t xml:space="preserve">. </w:t>
            </w:r>
          </w:p>
          <w:p w14:paraId="19104304" w14:textId="77777777" w:rsidR="000D5BEA" w:rsidRPr="00FA70D5" w:rsidRDefault="000D5BEA" w:rsidP="000D5BE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FE79C83" w14:textId="77777777" w:rsidR="000D5BEA" w:rsidRPr="002E2B4F" w:rsidRDefault="000D5BEA" w:rsidP="000D5BEA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36C1FF0" w14:textId="77777777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6120591" w14:textId="6CB22AE4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it impacts the </w:t>
            </w:r>
            <w:r w:rsidR="00F87DE1">
              <w:rPr>
                <w:rFonts w:cs="Arial" w:hint="eastAsia"/>
                <w:iCs/>
                <w:lang w:eastAsia="zh-CN"/>
              </w:rPr>
              <w:t>RAN</w:t>
            </w:r>
            <w:r w:rsidR="00F87DE1">
              <w:rPr>
                <w:rFonts w:cs="Arial"/>
                <w:iCs/>
                <w:lang w:eastAsia="zh-CN"/>
              </w:rPr>
              <w:t xml:space="preserve"> e</w:t>
            </w:r>
            <w:r w:rsidR="00F87DE1">
              <w:rPr>
                <w:rFonts w:cs="Arial" w:hint="eastAsia"/>
                <w:iCs/>
                <w:lang w:eastAsia="zh-CN"/>
              </w:rPr>
              <w:t>DRX</w:t>
            </w:r>
            <w:r w:rsidR="00F87DE1">
              <w:rPr>
                <w:rFonts w:cs="Arial"/>
                <w:iCs/>
                <w:lang w:eastAsia="zh-CN"/>
              </w:rPr>
              <w:t xml:space="preserve"> for RRC inactive UE</w:t>
            </w:r>
            <w:r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66D335F" w:rsidR="00BD139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48A8D24D" w14:textId="4683007B" w:rsidR="00875D94" w:rsidRDefault="0056657C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It remains unclear </w:t>
            </w:r>
            <w:r w:rsidR="00CD51ED">
              <w:rPr>
                <w:rFonts w:cs="Arial"/>
                <w:kern w:val="2"/>
                <w:lang w:val="en-US" w:eastAsia="zh-CN"/>
              </w:rPr>
              <w:t>whether</w:t>
            </w:r>
            <w:r w:rsidR="004D1888">
              <w:rPr>
                <w:rFonts w:cs="Arial"/>
                <w:kern w:val="2"/>
                <w:lang w:val="en-US" w:eastAsia="zh-CN"/>
              </w:rPr>
              <w:t xml:space="preserve"> the</w:t>
            </w:r>
            <w:r w:rsidR="00CD51ED">
              <w:rPr>
                <w:rFonts w:cs="Arial"/>
                <w:kern w:val="2"/>
                <w:lang w:val="en-US" w:eastAsia="zh-CN"/>
              </w:rPr>
              <w:t xml:space="preserve"> NG-RAN could configure the RAN eDRX for RRC inactive UE</w:t>
            </w:r>
            <w:r w:rsidR="008E2AE1">
              <w:rPr>
                <w:rFonts w:cs="Arial"/>
                <w:kern w:val="2"/>
                <w:lang w:val="en-US" w:eastAsia="zh-CN"/>
              </w:rPr>
              <w:t xml:space="preserve"> in case of emergency services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9E15C" w:rsidR="001E41F3" w:rsidRDefault="0045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0E7CA4" w:rsidR="009D3A60" w:rsidRDefault="009D3A60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4FE4599F" w14:textId="77777777" w:rsidR="00D73FF2" w:rsidRPr="00AB1EEE" w:rsidRDefault="00D73FF2" w:rsidP="00D73FF2">
      <w:pPr>
        <w:pStyle w:val="Heading3"/>
      </w:pPr>
      <w:bookmarkStart w:id="23" w:name="_Toc20387972"/>
      <w:bookmarkStart w:id="24" w:name="_Toc29376052"/>
      <w:bookmarkStart w:id="25" w:name="_Toc37231943"/>
      <w:bookmarkStart w:id="26" w:name="_Toc46501998"/>
      <w:bookmarkStart w:id="27" w:name="_Toc51971346"/>
      <w:bookmarkStart w:id="28" w:name="_Toc52551329"/>
      <w:bookmarkStart w:id="29" w:name="_Toc185530408"/>
      <w:bookmarkEnd w:id="3"/>
      <w:r w:rsidRPr="00AB1EEE">
        <w:t>9.2.2</w:t>
      </w:r>
      <w:r w:rsidRPr="00AB1EEE">
        <w:tab/>
        <w:t>Mobility in RRC_INACTIVE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64F06CD" w14:textId="71CC7BE6" w:rsidR="00D73FF2" w:rsidRDefault="00D73FF2" w:rsidP="00D73FF2">
      <w:pPr>
        <w:pStyle w:val="Heading4"/>
      </w:pPr>
      <w:bookmarkStart w:id="30" w:name="_Toc20387973"/>
      <w:bookmarkStart w:id="31" w:name="_Toc29376053"/>
      <w:bookmarkStart w:id="32" w:name="_Toc37231944"/>
      <w:bookmarkStart w:id="33" w:name="_Toc46501999"/>
      <w:bookmarkStart w:id="34" w:name="_Toc51971347"/>
      <w:bookmarkStart w:id="35" w:name="_Toc52551330"/>
      <w:bookmarkStart w:id="36" w:name="_Toc185530409"/>
      <w:r w:rsidRPr="00AB1EEE">
        <w:t>9.2.2.1</w:t>
      </w:r>
      <w:r w:rsidRPr="00AB1EEE">
        <w:tab/>
        <w:t>Overview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18C1BC71" w14:textId="77777777" w:rsidR="003222A6" w:rsidRPr="00AB1EEE" w:rsidRDefault="003222A6" w:rsidP="003222A6">
      <w:r w:rsidRPr="00AB1EEE"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p w14:paraId="4CBA0E41" w14:textId="77777777" w:rsidR="003222A6" w:rsidRPr="003222A6" w:rsidRDefault="003222A6" w:rsidP="003222A6"/>
    <w:p w14:paraId="1009A0C9" w14:textId="2CC7FE33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EC98C1" w14:textId="3C71DC83" w:rsidR="00374B6A" w:rsidRDefault="00374B6A" w:rsidP="00374B6A">
      <w:pPr>
        <w:rPr>
          <w:lang w:eastAsia="zh-CN"/>
        </w:rPr>
      </w:pPr>
      <w:r w:rsidRPr="00924E92">
        <w:rPr>
          <w:lang w:eastAsia="zh-CN"/>
        </w:rPr>
        <w:t xml:space="preserve">The AMF provides to the </w:t>
      </w:r>
      <w:r w:rsidRPr="00924E92">
        <w:t>NG-RAN node</w:t>
      </w:r>
      <w:r w:rsidRPr="00924E92">
        <w:rPr>
          <w:lang w:eastAsia="zh-CN"/>
        </w:rPr>
        <w:t xml:space="preserve"> the Core Network Assistance Information </w:t>
      </w:r>
      <w:r w:rsidRPr="00924E92">
        <w:t>to assist the NG-RAN node's decision whether the UE can be sent to RRC</w:t>
      </w:r>
      <w:r w:rsidRPr="00924E92">
        <w:rPr>
          <w:lang w:eastAsia="zh-CN"/>
        </w:rPr>
        <w:t>_</w:t>
      </w:r>
      <w:r w:rsidRPr="00924E92">
        <w:t>INACTIVE, and to assist UE configuration and paging in RRC_INACTIVE.</w:t>
      </w:r>
      <w:r w:rsidRPr="00924E92">
        <w:rPr>
          <w:lang w:eastAsia="zh-CN"/>
        </w:rPr>
        <w:t xml:space="preserve"> The Core Network Assistance Information includes the registration area configured for the UE, the </w:t>
      </w:r>
      <w:r w:rsidRPr="00924E92">
        <w:t>Periodic Registration Update timer</w:t>
      </w:r>
      <w:r w:rsidRPr="00924E92">
        <w:rPr>
          <w:lang w:eastAsia="zh-CN"/>
        </w:rPr>
        <w:t xml:space="preserve">, and the </w:t>
      </w:r>
      <w:r w:rsidRPr="00924E92">
        <w:rPr>
          <w:rFonts w:cs="Arial"/>
        </w:rPr>
        <w:t xml:space="preserve">UE Identity Index value, </w:t>
      </w:r>
      <w:r w:rsidRPr="00924E92">
        <w:t>and may include the UE specific DRX, an indication if the UE is configured with Mobile Initiated Connection Only (MICO) mode by the AMF,</w:t>
      </w:r>
      <w:r w:rsidRPr="00924E92">
        <w:rPr>
          <w:rFonts w:cs="Arial"/>
        </w:rPr>
        <w:t xml:space="preserve"> the Expected UE Behaviour, the UE Radio Capability for Paging, the PEI with Paging Subgrouping assistance information, the NR Paging eDRX Information</w:t>
      </w:r>
      <w:r w:rsidRPr="00924E92">
        <w:rPr>
          <w:rFonts w:cs="Arial"/>
          <w:lang w:eastAsia="zh-CN"/>
        </w:rPr>
        <w:t>, the</w:t>
      </w:r>
      <w:r w:rsidRPr="00924E92">
        <w:rPr>
          <w:rFonts w:cs="Arial"/>
        </w:rPr>
        <w:t xml:space="preserve"> Paging Cause Indication for Voice Service</w:t>
      </w:r>
      <w:r w:rsidRPr="00924E92">
        <w:rPr>
          <w:rFonts w:cs="Arial"/>
          <w:lang w:eastAsia="zh-CN"/>
        </w:rPr>
        <w:t xml:space="preserve"> and the Hashed UE Identity Index Value</w:t>
      </w:r>
      <w:r w:rsidRPr="00924E92">
        <w:rPr>
          <w:lang w:eastAsia="zh-CN"/>
        </w:rPr>
        <w:t xml:space="preserve">. </w:t>
      </w:r>
      <w:r w:rsidRPr="00924E92">
        <w:t>The UE registration area is taken into account by the NG-RAN node when configuring the RNA</w:t>
      </w:r>
      <w:r w:rsidRPr="00924E92">
        <w:rPr>
          <w:lang w:eastAsia="zh-CN"/>
        </w:rPr>
        <w:t xml:space="preserve">. The UE specific DRX and </w:t>
      </w:r>
      <w:r w:rsidRPr="00924E92">
        <w:rPr>
          <w:rFonts w:cs="Arial"/>
        </w:rPr>
        <w:t>UE Identity Index value</w:t>
      </w:r>
      <w:r w:rsidRPr="00924E92">
        <w:rPr>
          <w:lang w:eastAsia="zh-CN"/>
        </w:rPr>
        <w:t xml:space="preserve"> are used by the </w:t>
      </w:r>
      <w:r w:rsidRPr="00924E92">
        <w:t>NG-RAN node</w:t>
      </w:r>
      <w:r w:rsidRPr="00924E92">
        <w:rPr>
          <w:lang w:eastAsia="zh-CN"/>
        </w:rPr>
        <w:t xml:space="preserve"> for RAN paging.</w:t>
      </w:r>
      <w:r w:rsidRPr="00924E92">
        <w:t xml:space="preserve"> </w:t>
      </w:r>
      <w:r w:rsidRPr="00924E92">
        <w:rPr>
          <w:lang w:eastAsia="zh-CN"/>
        </w:rPr>
        <w:t xml:space="preserve">The </w:t>
      </w:r>
      <w:r w:rsidRPr="00924E92">
        <w:t>Periodic Registration Update timer</w:t>
      </w:r>
      <w:r w:rsidRPr="00924E92">
        <w:rPr>
          <w:lang w:eastAsia="zh-CN"/>
        </w:rPr>
        <w:t xml:space="preserve"> is taken into account by the </w:t>
      </w:r>
      <w:r w:rsidRPr="00924E92">
        <w:t>NG-RAN node</w:t>
      </w:r>
      <w:r w:rsidRPr="00924E92">
        <w:rPr>
          <w:lang w:eastAsia="zh-CN"/>
        </w:rPr>
        <w:t xml:space="preserve"> to configure </w:t>
      </w:r>
      <w:r w:rsidRPr="00924E92">
        <w:t>Periodic RNA Update timer</w:t>
      </w:r>
      <w:r w:rsidRPr="00924E92">
        <w:rPr>
          <w:lang w:eastAsia="zh-CN"/>
        </w:rPr>
        <w:t>. The NG-RAN node takes into account the Expected UE Behaviour to assist</w:t>
      </w:r>
      <w:r w:rsidRPr="00924E92">
        <w:t xml:space="preserve"> the UE RRC state transition decision. The NG-RAN node may use the UE Radio Capability for Paging during RAN Paging. The NG-RAN node takes into account the </w:t>
      </w:r>
      <w:r w:rsidRPr="00924E92">
        <w:rPr>
          <w:rFonts w:cs="Arial"/>
        </w:rPr>
        <w:t xml:space="preserve">PEI with Paging Subgrouping assistance information for subgroup paging in </w:t>
      </w:r>
      <w:r w:rsidRPr="00924E92">
        <w:t>RRC</w:t>
      </w:r>
      <w:r w:rsidRPr="00924E92">
        <w:rPr>
          <w:lang w:eastAsia="zh-CN"/>
        </w:rPr>
        <w:t>_</w:t>
      </w:r>
      <w:r w:rsidRPr="00924E92">
        <w:t>INACTIVE except when the UE context contains an emergency PDU session in which case the PEI with Paging Subgrouping assistance information shall not be used</w:t>
      </w:r>
      <w:r w:rsidRPr="00924E92">
        <w:rPr>
          <w:rFonts w:cs="Arial"/>
        </w:rPr>
        <w:t xml:space="preserve"> according to TS 24.501 [28]. When sending the XnAP RAN Paging to neighbour NG-RAN node(s), the PEI with Paging Subgrouping assistance information may be included.</w:t>
      </w:r>
      <w:r w:rsidRPr="00924E92">
        <w:t xml:space="preserve"> The NG-RAN node takes into account the NR Paging eDRX Information to configure the RAN Paging when the NR UE is in RRC_INACTIVE. </w:t>
      </w:r>
      <w:bookmarkStart w:id="37" w:name="_Hlk87296441"/>
      <w:r w:rsidRPr="00924E92">
        <w:t>When sending XnAP RAN Paging to neighbour NG-RAN node(s), the NR Paging eDRX Information for RRC_IDLE and for RRC_INACTIVE may be included.</w:t>
      </w:r>
      <w:bookmarkEnd w:id="37"/>
      <w:r w:rsidRPr="00924E92">
        <w:t xml:space="preserve"> The NG-RAN node takes into consideration the Paging Cause Indication for Voice Service to include the Paging Cause in RAN Paging for a UE in RRC_INACTIVE state. When sending XnAP RAN Paging to neighbour NG-RAN node(s), the Paging Cause may be included.</w:t>
      </w:r>
      <w:r w:rsidRPr="00924E92">
        <w:rPr>
          <w:lang w:eastAsia="zh-CN"/>
        </w:rPr>
        <w:t xml:space="preserve"> When sending XnAP RAN Paging to neighbour NG-RAN node(s), the Hashed UE Identity Index Value may be included to determine the start point of PTW.</w:t>
      </w:r>
    </w:p>
    <w:p w14:paraId="77256F85" w14:textId="65DB7827" w:rsidR="00A55F98" w:rsidRPr="00924E92" w:rsidRDefault="00A55F98" w:rsidP="00A55F9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Option 1 begins </w:t>
      </w:r>
      <w:r w:rsidRPr="00CE63E2">
        <w:t>&gt;&gt;&gt;&gt;&gt;&gt;&gt;&gt;&gt;&gt;&gt;&gt;&gt;&gt;&gt;&gt;&gt;&gt;&gt;&gt;</w:t>
      </w:r>
    </w:p>
    <w:p w14:paraId="37AC79F8" w14:textId="239352C8" w:rsidR="009739FD" w:rsidRDefault="009739FD" w:rsidP="009739FD">
      <w:pPr>
        <w:rPr>
          <w:lang w:eastAsia="zh-CN"/>
        </w:rPr>
      </w:pPr>
      <w:ins w:id="38" w:author="Huawei" w:date="2025-02-07T11:54:00Z">
        <w:r w:rsidRPr="00C41912">
          <w:t xml:space="preserve">When the UE has </w:t>
        </w:r>
      </w:ins>
      <w:ins w:id="39" w:author="Huawei" w:date="2025-02-07T12:56:00Z">
        <w:r w:rsidR="0051384B">
          <w:t xml:space="preserve">an </w:t>
        </w:r>
        <w:r w:rsidR="006C6EF3">
          <w:t xml:space="preserve">emergency </w:t>
        </w:r>
      </w:ins>
      <w:ins w:id="40" w:author="Huawei" w:date="2025-02-07T11:54:00Z">
        <w:r w:rsidRPr="00C41912">
          <w:t>PDU Session,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AMF </w:t>
        </w:r>
        <w:r>
          <w:rPr>
            <w:lang w:eastAsia="zh-CN"/>
          </w:rPr>
          <w:t>update</w:t>
        </w:r>
        <w:r w:rsidR="00C42774">
          <w:rPr>
            <w:lang w:eastAsia="zh-CN"/>
          </w:rPr>
          <w:t>s</w:t>
        </w:r>
        <w:r>
          <w:rPr>
            <w:lang w:eastAsia="zh-CN"/>
          </w:rPr>
          <w:t xml:space="preserve"> the </w:t>
        </w:r>
      </w:ins>
      <w:ins w:id="41" w:author="Huawei" w:date="2025-02-07T11:55:00Z">
        <w:r w:rsidR="00DA5079" w:rsidRPr="00AB1EEE">
          <w:t xml:space="preserve">Core Network Assistance Information </w:t>
        </w:r>
      </w:ins>
      <w:ins w:id="42" w:author="Huawei" w:date="2025-02-07T11:54:00Z">
        <w:r>
          <w:rPr>
            <w:lang w:eastAsia="zh-CN"/>
          </w:rPr>
          <w:t xml:space="preserve">to exclude the </w:t>
        </w:r>
      </w:ins>
      <w:ins w:id="43" w:author="Huawei" w:date="2025-02-07T12:42:00Z">
        <w:r w:rsidR="00FC46B2" w:rsidRPr="00FC46B2">
          <w:rPr>
            <w:lang w:eastAsia="zh-CN"/>
          </w:rPr>
          <w:t>NR Paging eDRX Information</w:t>
        </w:r>
      </w:ins>
      <w:ins w:id="44" w:author="Huawei" w:date="2025-02-07T11:54:00Z">
        <w:r>
          <w:rPr>
            <w:lang w:eastAsia="zh-CN"/>
          </w:rPr>
          <w:t xml:space="preserve"> to avoid </w:t>
        </w:r>
      </w:ins>
      <w:ins w:id="45" w:author="Huawei" w:date="2025-02-07T11:55:00Z">
        <w:r w:rsidR="00E50944">
          <w:rPr>
            <w:lang w:eastAsia="zh-CN"/>
          </w:rPr>
          <w:t xml:space="preserve">the </w:t>
        </w:r>
      </w:ins>
      <w:ins w:id="46" w:author="Huawei" w:date="2025-02-07T11:54:00Z">
        <w:r>
          <w:rPr>
            <w:lang w:eastAsia="zh-CN"/>
          </w:rPr>
          <w:t xml:space="preserve">NG-RAN </w:t>
        </w:r>
      </w:ins>
      <w:ins w:id="47" w:author="Huawei" w:date="2025-02-07T11:56:00Z">
        <w:r w:rsidR="00E50944">
          <w:rPr>
            <w:lang w:eastAsia="zh-CN"/>
          </w:rPr>
          <w:t xml:space="preserve">node </w:t>
        </w:r>
      </w:ins>
      <w:ins w:id="48" w:author="Huawei" w:date="2025-02-07T11:54:00Z">
        <w:r>
          <w:rPr>
            <w:lang w:eastAsia="zh-CN"/>
          </w:rPr>
          <w:t xml:space="preserve">configuring the UE </w:t>
        </w:r>
      </w:ins>
      <w:ins w:id="49" w:author="Huawei" w:date="2025-02-07T12:42:00Z">
        <w:r w:rsidR="00A64AE6">
          <w:rPr>
            <w:lang w:eastAsia="zh-CN"/>
          </w:rPr>
          <w:t xml:space="preserve">in RRC_INACTIVE </w:t>
        </w:r>
      </w:ins>
      <w:ins w:id="50" w:author="Huawei" w:date="2025-02-07T11:54:00Z">
        <w:r>
          <w:rPr>
            <w:lang w:eastAsia="zh-CN"/>
          </w:rPr>
          <w:t xml:space="preserve">with </w:t>
        </w:r>
      </w:ins>
      <w:ins w:id="51" w:author="Huawei" w:date="2025-02-07T14:14:00Z">
        <w:r w:rsidR="005E5DFD">
          <w:rPr>
            <w:lang w:eastAsia="zh-CN"/>
          </w:rPr>
          <w:t xml:space="preserve">RAN </w:t>
        </w:r>
      </w:ins>
      <w:ins w:id="52" w:author="Huawei" w:date="2025-02-07T11:54:00Z">
        <w:r>
          <w:rPr>
            <w:lang w:eastAsia="zh-CN"/>
          </w:rPr>
          <w:t xml:space="preserve">eDRX. </w:t>
        </w:r>
        <w:r w:rsidRPr="00C41912">
          <w:t>When the PDU Session associated with emergency services is released,</w:t>
        </w:r>
        <w:r>
          <w:t xml:space="preserve"> the AMF update</w:t>
        </w:r>
      </w:ins>
      <w:ins w:id="53" w:author="Huawei" w:date="2025-02-07T11:56:00Z">
        <w:r w:rsidR="00DC205C">
          <w:t>s</w:t>
        </w:r>
      </w:ins>
      <w:ins w:id="54" w:author="Huawei" w:date="2025-02-07T11:54:00Z">
        <w:r>
          <w:t xml:space="preserve"> the </w:t>
        </w:r>
      </w:ins>
      <w:ins w:id="55" w:author="Huawei" w:date="2025-02-07T11:56:00Z">
        <w:r w:rsidR="007C09BF" w:rsidRPr="00AB1EEE">
          <w:t>Core Network Assistance Information</w:t>
        </w:r>
      </w:ins>
      <w:ins w:id="56" w:author="Huawei" w:date="2025-02-07T11:54:00Z">
        <w:r>
          <w:rPr>
            <w:lang w:eastAsia="zh-CN"/>
          </w:rPr>
          <w:t xml:space="preserve"> to include the </w:t>
        </w:r>
      </w:ins>
      <w:ins w:id="57" w:author="Huawei" w:date="2025-02-07T12:43:00Z">
        <w:r w:rsidR="00676CF1" w:rsidRPr="00FC46B2">
          <w:rPr>
            <w:lang w:eastAsia="zh-CN"/>
          </w:rPr>
          <w:t>NR Paging eDRX Information</w:t>
        </w:r>
      </w:ins>
      <w:ins w:id="58" w:author="Huawei" w:date="2025-02-07T11:54:00Z">
        <w:r w:rsidR="00C42774">
          <w:rPr>
            <w:lang w:eastAsia="zh-CN"/>
          </w:rPr>
          <w:t>, as described in TS 23.</w:t>
        </w:r>
      </w:ins>
      <w:ins w:id="59" w:author="Huawei" w:date="2025-02-07T11:55:00Z">
        <w:r w:rsidR="00C42774">
          <w:rPr>
            <w:lang w:eastAsia="zh-CN"/>
          </w:rPr>
          <w:t xml:space="preserve">501 [3]. </w:t>
        </w:r>
      </w:ins>
    </w:p>
    <w:p w14:paraId="7DE235E6" w14:textId="6566CA80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1 </w:t>
      </w:r>
      <w:r>
        <w:rPr>
          <w:rFonts w:hint="eastAsia"/>
          <w:lang w:eastAsia="zh-CN"/>
        </w:rPr>
        <w:t>ends</w:t>
      </w:r>
      <w:r>
        <w:t xml:space="preserve"> </w:t>
      </w:r>
      <w:r w:rsidRPr="00CE63E2">
        <w:t>&gt;&gt;&gt;&gt;&gt;&gt;&gt;&gt;&gt;&gt;&gt;&gt;&gt;&gt;&gt;&gt;&gt;&gt;&gt;&gt;</w:t>
      </w:r>
    </w:p>
    <w:p w14:paraId="260252F8" w14:textId="2072D1D1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begins </w:t>
      </w:r>
      <w:r w:rsidRPr="00CE63E2">
        <w:t>&gt;&gt;&gt;&gt;&gt;&gt;&gt;&gt;&gt;&gt;&gt;&gt;&gt;&gt;&gt;&gt;&gt;&gt;&gt;&gt;</w:t>
      </w:r>
    </w:p>
    <w:p w14:paraId="37E93E7C" w14:textId="376455D2" w:rsidR="00CA2B30" w:rsidRDefault="002A14FF" w:rsidP="00DC7332">
      <w:ins w:id="60" w:author="Huawei" w:date="2025-02-07T12:43:00Z">
        <w:r w:rsidRPr="00AB1EEE">
          <w:t xml:space="preserve">The NG-RAN node </w:t>
        </w:r>
        <w:r w:rsidRPr="00EA1EFC">
          <w:t xml:space="preserve">takes into account the </w:t>
        </w:r>
      </w:ins>
      <w:ins w:id="61" w:author="Huawei" w:date="2025-02-07T12:44:00Z">
        <w:r w:rsidR="002177F1">
          <w:rPr>
            <w:rFonts w:eastAsia="Batang"/>
          </w:rPr>
          <w:t>NR Paging eDRX Information</w:t>
        </w:r>
      </w:ins>
      <w:ins w:id="62" w:author="Huawei" w:date="2025-02-07T12:43:00Z">
        <w:r w:rsidRPr="00EA1EFC">
          <w:rPr>
            <w:rFonts w:cs="Arial"/>
          </w:rPr>
          <w:t xml:space="preserve"> for </w:t>
        </w:r>
      </w:ins>
      <w:ins w:id="63" w:author="Huawei" w:date="2025-02-07T12:44:00Z">
        <w:r w:rsidR="00B02253">
          <w:rPr>
            <w:rFonts w:cs="Arial"/>
          </w:rPr>
          <w:t xml:space="preserve">configuring the RAN eDRX </w:t>
        </w:r>
      </w:ins>
      <w:ins w:id="64" w:author="Huawei" w:date="2025-02-07T12:43:00Z">
        <w:r w:rsidRPr="00EA1EFC">
          <w:rPr>
            <w:rFonts w:cs="Arial"/>
          </w:rPr>
          <w:t xml:space="preserve">in </w:t>
        </w:r>
        <w:r w:rsidRPr="00EA1EFC">
          <w:t xml:space="preserve">RRC_INACTIVE except when the UE context contains an emergency PDU session in which case the </w:t>
        </w:r>
      </w:ins>
      <w:ins w:id="65" w:author="Huawei" w:date="2025-02-07T12:45:00Z">
        <w:r w:rsidR="00B02253">
          <w:t xml:space="preserve">RAN eDRX </w:t>
        </w:r>
      </w:ins>
      <w:ins w:id="66" w:author="Huawei" w:date="2025-02-07T12:43:00Z">
        <w:r w:rsidRPr="00EA1EFC">
          <w:t xml:space="preserve">shall not be </w:t>
        </w:r>
      </w:ins>
      <w:ins w:id="67" w:author="Huawei" w:date="2025-02-07T12:45:00Z">
        <w:r w:rsidR="00B02253">
          <w:t>configured</w:t>
        </w:r>
      </w:ins>
      <w:ins w:id="68" w:author="Huawei" w:date="2025-02-07T12:43:00Z">
        <w:r w:rsidRPr="00EA1EFC">
          <w:rPr>
            <w:rFonts w:cs="Arial"/>
          </w:rPr>
          <w:t xml:space="preserve"> according to TS 2</w:t>
        </w:r>
      </w:ins>
      <w:ins w:id="69" w:author="Huawei" w:date="2025-02-07T12:45:00Z">
        <w:r w:rsidR="00366EB5">
          <w:rPr>
            <w:rFonts w:cs="Arial"/>
          </w:rPr>
          <w:t>3</w:t>
        </w:r>
      </w:ins>
      <w:ins w:id="70" w:author="Huawei" w:date="2025-02-07T12:43:00Z">
        <w:r w:rsidRPr="00EA1EFC">
          <w:rPr>
            <w:rFonts w:cs="Arial"/>
          </w:rPr>
          <w:t>.501 [</w:t>
        </w:r>
      </w:ins>
      <w:ins w:id="71" w:author="Huawei" w:date="2025-02-07T12:45:00Z">
        <w:r w:rsidR="00366EB5">
          <w:rPr>
            <w:rFonts w:cs="Arial"/>
          </w:rPr>
          <w:t>3</w:t>
        </w:r>
      </w:ins>
      <w:ins w:id="72" w:author="Huawei" w:date="2025-02-07T12:43:00Z">
        <w:r w:rsidRPr="00EA1EFC">
          <w:rPr>
            <w:rFonts w:cs="Arial"/>
          </w:rPr>
          <w:t>]</w:t>
        </w:r>
      </w:ins>
      <w:ins w:id="73" w:author="Huawei" w:date="2025-02-07T12:45:00Z">
        <w:r w:rsidR="00366EB5">
          <w:rPr>
            <w:rFonts w:cs="Arial"/>
          </w:rPr>
          <w:t xml:space="preserve">. </w:t>
        </w:r>
      </w:ins>
    </w:p>
    <w:p w14:paraId="30E6641C" w14:textId="0850ECA6" w:rsidR="00A55F98" w:rsidRDefault="00A55F98" w:rsidP="00A55F98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Option 2 ends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4" w:name="_Toc20955356"/>
      <w:bookmarkStart w:id="75" w:name="_Toc29503809"/>
      <w:bookmarkStart w:id="76" w:name="_Toc29504393"/>
      <w:bookmarkStart w:id="77" w:name="_Toc29504977"/>
      <w:bookmarkStart w:id="78" w:name="_Toc36553430"/>
      <w:bookmarkStart w:id="79" w:name="_Toc36555157"/>
      <w:bookmarkStart w:id="80" w:name="_Toc45652556"/>
      <w:bookmarkStart w:id="81" w:name="_Toc45658988"/>
      <w:bookmarkStart w:id="82" w:name="_Toc45720808"/>
      <w:bookmarkStart w:id="83" w:name="_Toc45798688"/>
      <w:bookmarkStart w:id="84" w:name="_Toc45898077"/>
      <w:bookmarkStart w:id="85" w:name="_Toc51746284"/>
      <w:bookmarkStart w:id="86" w:name="_Toc64446549"/>
      <w:bookmarkStart w:id="87" w:name="_Toc73982419"/>
      <w:bookmarkStart w:id="88" w:name="_Toc88652509"/>
      <w:bookmarkStart w:id="89" w:name="_Toc97891553"/>
      <w:bookmarkStart w:id="90" w:name="_Toc99123758"/>
      <w:bookmarkStart w:id="91" w:name="_Toc99662564"/>
      <w:bookmarkStart w:id="92" w:name="_Toc105152643"/>
      <w:bookmarkStart w:id="93" w:name="_Toc105174449"/>
      <w:bookmarkStart w:id="94" w:name="_Toc106109447"/>
      <w:bookmarkStart w:id="95" w:name="_Toc107409905"/>
      <w:bookmarkStart w:id="96" w:name="_Toc112757094"/>
      <w:bookmarkStart w:id="97" w:name="_Toc170730775"/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578F43EC" w14:textId="77777777" w:rsidR="00EF0EDB" w:rsidRDefault="00EF0EDB" w:rsidP="0061151B">
      <w:pPr>
        <w:pStyle w:val="FirstChange"/>
      </w:pPr>
    </w:p>
    <w:tbl>
      <w:tblPr>
        <w:tblW w:w="11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0"/>
      </w:tblGrid>
      <w:tr w:rsidR="00954882" w14:paraId="3D7DB789" w14:textId="77777777" w:rsidTr="00155955">
        <w:trPr>
          <w:trHeight w:val="70"/>
        </w:trPr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 w:rsidP="00666E57">
      <w:pPr>
        <w:rPr>
          <w:noProof/>
        </w:rPr>
      </w:pPr>
    </w:p>
    <w:sectPr w:rsidR="009F6090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D9B41" w14:textId="77777777" w:rsidR="008678A7" w:rsidRDefault="008678A7">
      <w:r>
        <w:separator/>
      </w:r>
    </w:p>
  </w:endnote>
  <w:endnote w:type="continuationSeparator" w:id="0">
    <w:p w14:paraId="11209843" w14:textId="77777777" w:rsidR="008678A7" w:rsidRDefault="0086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91CD1" w14:textId="77777777" w:rsidR="008678A7" w:rsidRDefault="008678A7">
      <w:r>
        <w:separator/>
      </w:r>
    </w:p>
  </w:footnote>
  <w:footnote w:type="continuationSeparator" w:id="0">
    <w:p w14:paraId="41A23AFE" w14:textId="77777777" w:rsidR="008678A7" w:rsidRDefault="0086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10C64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369AC"/>
    <w:rsid w:val="00040794"/>
    <w:rsid w:val="00040885"/>
    <w:rsid w:val="00041934"/>
    <w:rsid w:val="000440DE"/>
    <w:rsid w:val="00045A1F"/>
    <w:rsid w:val="00047E99"/>
    <w:rsid w:val="000502CF"/>
    <w:rsid w:val="00053E4B"/>
    <w:rsid w:val="00055965"/>
    <w:rsid w:val="00055A43"/>
    <w:rsid w:val="00055B6F"/>
    <w:rsid w:val="0005671D"/>
    <w:rsid w:val="00061A0F"/>
    <w:rsid w:val="00063550"/>
    <w:rsid w:val="00066629"/>
    <w:rsid w:val="00074A8D"/>
    <w:rsid w:val="00075654"/>
    <w:rsid w:val="0008078B"/>
    <w:rsid w:val="00081A7E"/>
    <w:rsid w:val="00083161"/>
    <w:rsid w:val="000841B1"/>
    <w:rsid w:val="000910E7"/>
    <w:rsid w:val="00091F12"/>
    <w:rsid w:val="0009239A"/>
    <w:rsid w:val="00095FBB"/>
    <w:rsid w:val="00097630"/>
    <w:rsid w:val="00097F19"/>
    <w:rsid w:val="000A0716"/>
    <w:rsid w:val="000A6394"/>
    <w:rsid w:val="000B3D7C"/>
    <w:rsid w:val="000B5574"/>
    <w:rsid w:val="000B72F7"/>
    <w:rsid w:val="000B7FED"/>
    <w:rsid w:val="000C038A"/>
    <w:rsid w:val="000C04E8"/>
    <w:rsid w:val="000C52E4"/>
    <w:rsid w:val="000C5B1A"/>
    <w:rsid w:val="000C6598"/>
    <w:rsid w:val="000D44B3"/>
    <w:rsid w:val="000D5BEA"/>
    <w:rsid w:val="000D6C6F"/>
    <w:rsid w:val="000E136D"/>
    <w:rsid w:val="000E3175"/>
    <w:rsid w:val="000E36AE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20F36"/>
    <w:rsid w:val="001224A2"/>
    <w:rsid w:val="00122A29"/>
    <w:rsid w:val="00125218"/>
    <w:rsid w:val="001267E4"/>
    <w:rsid w:val="00126926"/>
    <w:rsid w:val="00127932"/>
    <w:rsid w:val="00137A2E"/>
    <w:rsid w:val="00140C20"/>
    <w:rsid w:val="00145D43"/>
    <w:rsid w:val="00150DF4"/>
    <w:rsid w:val="00150EED"/>
    <w:rsid w:val="0015472B"/>
    <w:rsid w:val="00155955"/>
    <w:rsid w:val="0015645B"/>
    <w:rsid w:val="0015691E"/>
    <w:rsid w:val="0015773C"/>
    <w:rsid w:val="001635D3"/>
    <w:rsid w:val="00166A6A"/>
    <w:rsid w:val="0016720D"/>
    <w:rsid w:val="00167243"/>
    <w:rsid w:val="001719BE"/>
    <w:rsid w:val="00171BF8"/>
    <w:rsid w:val="00174A2C"/>
    <w:rsid w:val="00175F88"/>
    <w:rsid w:val="00176500"/>
    <w:rsid w:val="0017687E"/>
    <w:rsid w:val="00177E8F"/>
    <w:rsid w:val="00182A7D"/>
    <w:rsid w:val="001834A0"/>
    <w:rsid w:val="00183609"/>
    <w:rsid w:val="0018443D"/>
    <w:rsid w:val="00185845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57D8"/>
    <w:rsid w:val="001A5938"/>
    <w:rsid w:val="001A7B60"/>
    <w:rsid w:val="001B0F42"/>
    <w:rsid w:val="001B36E0"/>
    <w:rsid w:val="001B3A88"/>
    <w:rsid w:val="001B4211"/>
    <w:rsid w:val="001B427A"/>
    <w:rsid w:val="001B52F0"/>
    <w:rsid w:val="001B7A65"/>
    <w:rsid w:val="001C6C30"/>
    <w:rsid w:val="001C7286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90A"/>
    <w:rsid w:val="001F3F50"/>
    <w:rsid w:val="001F4E32"/>
    <w:rsid w:val="001F4FBC"/>
    <w:rsid w:val="001F5A45"/>
    <w:rsid w:val="001F62BC"/>
    <w:rsid w:val="001F7296"/>
    <w:rsid w:val="00200EC8"/>
    <w:rsid w:val="00206FD5"/>
    <w:rsid w:val="00216BA7"/>
    <w:rsid w:val="0021723C"/>
    <w:rsid w:val="002177F1"/>
    <w:rsid w:val="00223A97"/>
    <w:rsid w:val="0022723C"/>
    <w:rsid w:val="00231C5B"/>
    <w:rsid w:val="00231F4F"/>
    <w:rsid w:val="00236C37"/>
    <w:rsid w:val="00240237"/>
    <w:rsid w:val="00243A3F"/>
    <w:rsid w:val="00247636"/>
    <w:rsid w:val="00247BAF"/>
    <w:rsid w:val="00252822"/>
    <w:rsid w:val="002546BA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F8A"/>
    <w:rsid w:val="0028497D"/>
    <w:rsid w:val="00284FEB"/>
    <w:rsid w:val="00285CE2"/>
    <w:rsid w:val="002860C4"/>
    <w:rsid w:val="002861E7"/>
    <w:rsid w:val="002876D5"/>
    <w:rsid w:val="00287E70"/>
    <w:rsid w:val="00295937"/>
    <w:rsid w:val="002A14FF"/>
    <w:rsid w:val="002B5741"/>
    <w:rsid w:val="002C5556"/>
    <w:rsid w:val="002C7982"/>
    <w:rsid w:val="002D2A08"/>
    <w:rsid w:val="002D3A49"/>
    <w:rsid w:val="002E259B"/>
    <w:rsid w:val="002E2B4F"/>
    <w:rsid w:val="002E3B1B"/>
    <w:rsid w:val="002E4370"/>
    <w:rsid w:val="002E472E"/>
    <w:rsid w:val="002E733A"/>
    <w:rsid w:val="002E74A4"/>
    <w:rsid w:val="002E78EE"/>
    <w:rsid w:val="002F298F"/>
    <w:rsid w:val="002F57E9"/>
    <w:rsid w:val="002F6BF3"/>
    <w:rsid w:val="002F6E76"/>
    <w:rsid w:val="003004C1"/>
    <w:rsid w:val="0030052F"/>
    <w:rsid w:val="00304E2F"/>
    <w:rsid w:val="00305409"/>
    <w:rsid w:val="00306735"/>
    <w:rsid w:val="0031594E"/>
    <w:rsid w:val="003167CC"/>
    <w:rsid w:val="0032053A"/>
    <w:rsid w:val="003222A6"/>
    <w:rsid w:val="003235E8"/>
    <w:rsid w:val="00323DE7"/>
    <w:rsid w:val="003244DE"/>
    <w:rsid w:val="003252C0"/>
    <w:rsid w:val="003318F5"/>
    <w:rsid w:val="0033190C"/>
    <w:rsid w:val="00332017"/>
    <w:rsid w:val="003340A9"/>
    <w:rsid w:val="003364DD"/>
    <w:rsid w:val="00336706"/>
    <w:rsid w:val="00336D9B"/>
    <w:rsid w:val="003424FE"/>
    <w:rsid w:val="00342B92"/>
    <w:rsid w:val="00346FC4"/>
    <w:rsid w:val="00350798"/>
    <w:rsid w:val="00354AF4"/>
    <w:rsid w:val="00354B81"/>
    <w:rsid w:val="00355110"/>
    <w:rsid w:val="00356063"/>
    <w:rsid w:val="00357874"/>
    <w:rsid w:val="0036027C"/>
    <w:rsid w:val="003609EF"/>
    <w:rsid w:val="00361A81"/>
    <w:rsid w:val="0036231A"/>
    <w:rsid w:val="00366688"/>
    <w:rsid w:val="00366898"/>
    <w:rsid w:val="00366EB5"/>
    <w:rsid w:val="00367734"/>
    <w:rsid w:val="00374B6A"/>
    <w:rsid w:val="00374DD4"/>
    <w:rsid w:val="00376A1D"/>
    <w:rsid w:val="003777A7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0CBD"/>
    <w:rsid w:val="003C26BB"/>
    <w:rsid w:val="003C3AA7"/>
    <w:rsid w:val="003C6E89"/>
    <w:rsid w:val="003D2419"/>
    <w:rsid w:val="003D6065"/>
    <w:rsid w:val="003E12F2"/>
    <w:rsid w:val="003E1A36"/>
    <w:rsid w:val="003E2E3B"/>
    <w:rsid w:val="003E425B"/>
    <w:rsid w:val="003E5127"/>
    <w:rsid w:val="003E5B13"/>
    <w:rsid w:val="003E63F8"/>
    <w:rsid w:val="003F2E30"/>
    <w:rsid w:val="0040049B"/>
    <w:rsid w:val="00400728"/>
    <w:rsid w:val="004012B6"/>
    <w:rsid w:val="00401A90"/>
    <w:rsid w:val="00410371"/>
    <w:rsid w:val="0041265E"/>
    <w:rsid w:val="00417741"/>
    <w:rsid w:val="00421F6C"/>
    <w:rsid w:val="004233BE"/>
    <w:rsid w:val="004242F1"/>
    <w:rsid w:val="00424507"/>
    <w:rsid w:val="00426DCF"/>
    <w:rsid w:val="004312D9"/>
    <w:rsid w:val="00433F7C"/>
    <w:rsid w:val="00436FCD"/>
    <w:rsid w:val="004438FF"/>
    <w:rsid w:val="004444E5"/>
    <w:rsid w:val="00445105"/>
    <w:rsid w:val="0045171E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A6A7D"/>
    <w:rsid w:val="004B1E82"/>
    <w:rsid w:val="004B2266"/>
    <w:rsid w:val="004B43F2"/>
    <w:rsid w:val="004B5EAC"/>
    <w:rsid w:val="004B5F8A"/>
    <w:rsid w:val="004B6E5A"/>
    <w:rsid w:val="004B72D7"/>
    <w:rsid w:val="004B75B7"/>
    <w:rsid w:val="004C04D6"/>
    <w:rsid w:val="004C0898"/>
    <w:rsid w:val="004C3131"/>
    <w:rsid w:val="004C4D60"/>
    <w:rsid w:val="004D1888"/>
    <w:rsid w:val="004D42E9"/>
    <w:rsid w:val="004D522E"/>
    <w:rsid w:val="004D7FD3"/>
    <w:rsid w:val="004F0890"/>
    <w:rsid w:val="004F640A"/>
    <w:rsid w:val="004F7983"/>
    <w:rsid w:val="005026C6"/>
    <w:rsid w:val="00504C79"/>
    <w:rsid w:val="005109A1"/>
    <w:rsid w:val="005124F7"/>
    <w:rsid w:val="0051384B"/>
    <w:rsid w:val="00513C4F"/>
    <w:rsid w:val="00513F22"/>
    <w:rsid w:val="005141D9"/>
    <w:rsid w:val="00514EB1"/>
    <w:rsid w:val="00515646"/>
    <w:rsid w:val="0051580D"/>
    <w:rsid w:val="00517E9C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A88"/>
    <w:rsid w:val="00565F78"/>
    <w:rsid w:val="0056611A"/>
    <w:rsid w:val="0056657C"/>
    <w:rsid w:val="00567F69"/>
    <w:rsid w:val="0057102A"/>
    <w:rsid w:val="005713B5"/>
    <w:rsid w:val="00576790"/>
    <w:rsid w:val="00577E48"/>
    <w:rsid w:val="00586E67"/>
    <w:rsid w:val="00590F6B"/>
    <w:rsid w:val="005912F5"/>
    <w:rsid w:val="005927F2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5DFD"/>
    <w:rsid w:val="005F04B2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652"/>
    <w:rsid w:val="00620856"/>
    <w:rsid w:val="00621188"/>
    <w:rsid w:val="0062246F"/>
    <w:rsid w:val="00622E3F"/>
    <w:rsid w:val="006257ED"/>
    <w:rsid w:val="00631AAD"/>
    <w:rsid w:val="00632372"/>
    <w:rsid w:val="006325BD"/>
    <w:rsid w:val="00632711"/>
    <w:rsid w:val="00632D3E"/>
    <w:rsid w:val="006348DD"/>
    <w:rsid w:val="006378CD"/>
    <w:rsid w:val="00641AC6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66E57"/>
    <w:rsid w:val="006705F5"/>
    <w:rsid w:val="00670868"/>
    <w:rsid w:val="006733E1"/>
    <w:rsid w:val="00676CF1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3BE6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6EF3"/>
    <w:rsid w:val="006C784D"/>
    <w:rsid w:val="006C7BD6"/>
    <w:rsid w:val="006D3417"/>
    <w:rsid w:val="006D5372"/>
    <w:rsid w:val="006D7637"/>
    <w:rsid w:val="006E1E93"/>
    <w:rsid w:val="006E21FB"/>
    <w:rsid w:val="006E2255"/>
    <w:rsid w:val="006E2555"/>
    <w:rsid w:val="006E4718"/>
    <w:rsid w:val="006E6749"/>
    <w:rsid w:val="006E785D"/>
    <w:rsid w:val="006F56E9"/>
    <w:rsid w:val="006F5839"/>
    <w:rsid w:val="006F6580"/>
    <w:rsid w:val="006F7392"/>
    <w:rsid w:val="00711593"/>
    <w:rsid w:val="00713104"/>
    <w:rsid w:val="00717279"/>
    <w:rsid w:val="00717499"/>
    <w:rsid w:val="007178FC"/>
    <w:rsid w:val="007231E7"/>
    <w:rsid w:val="00726D4E"/>
    <w:rsid w:val="00732E68"/>
    <w:rsid w:val="007360B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7A8"/>
    <w:rsid w:val="007A2869"/>
    <w:rsid w:val="007A306A"/>
    <w:rsid w:val="007A45BD"/>
    <w:rsid w:val="007A4CF6"/>
    <w:rsid w:val="007A5DCC"/>
    <w:rsid w:val="007A6869"/>
    <w:rsid w:val="007B00C7"/>
    <w:rsid w:val="007B07BE"/>
    <w:rsid w:val="007B2987"/>
    <w:rsid w:val="007B312E"/>
    <w:rsid w:val="007B512A"/>
    <w:rsid w:val="007C09BF"/>
    <w:rsid w:val="007C2097"/>
    <w:rsid w:val="007C69C3"/>
    <w:rsid w:val="007C6EF0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7BA"/>
    <w:rsid w:val="007E7DC8"/>
    <w:rsid w:val="007F10CB"/>
    <w:rsid w:val="007F3640"/>
    <w:rsid w:val="007F433C"/>
    <w:rsid w:val="007F626E"/>
    <w:rsid w:val="007F7259"/>
    <w:rsid w:val="00802F00"/>
    <w:rsid w:val="008040A8"/>
    <w:rsid w:val="00805A77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0EA1"/>
    <w:rsid w:val="00851A56"/>
    <w:rsid w:val="00857326"/>
    <w:rsid w:val="008576DD"/>
    <w:rsid w:val="00857FA7"/>
    <w:rsid w:val="008601AF"/>
    <w:rsid w:val="00860445"/>
    <w:rsid w:val="00860589"/>
    <w:rsid w:val="00861584"/>
    <w:rsid w:val="008626BE"/>
    <w:rsid w:val="008626E7"/>
    <w:rsid w:val="00864C82"/>
    <w:rsid w:val="008653E5"/>
    <w:rsid w:val="008678A7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9785B"/>
    <w:rsid w:val="008A45A6"/>
    <w:rsid w:val="008A727C"/>
    <w:rsid w:val="008B1464"/>
    <w:rsid w:val="008C3519"/>
    <w:rsid w:val="008C668E"/>
    <w:rsid w:val="008C7E5A"/>
    <w:rsid w:val="008D2D23"/>
    <w:rsid w:val="008D3BC6"/>
    <w:rsid w:val="008D3CCC"/>
    <w:rsid w:val="008E11BB"/>
    <w:rsid w:val="008E23F1"/>
    <w:rsid w:val="008E2AE1"/>
    <w:rsid w:val="008E2C51"/>
    <w:rsid w:val="008E6404"/>
    <w:rsid w:val="008E7E41"/>
    <w:rsid w:val="008F01A0"/>
    <w:rsid w:val="008F1ED8"/>
    <w:rsid w:val="008F354F"/>
    <w:rsid w:val="008F3789"/>
    <w:rsid w:val="008F686C"/>
    <w:rsid w:val="008F6B04"/>
    <w:rsid w:val="008F74F9"/>
    <w:rsid w:val="008F76A5"/>
    <w:rsid w:val="008F7FDE"/>
    <w:rsid w:val="009038C0"/>
    <w:rsid w:val="00903BC2"/>
    <w:rsid w:val="00903E6B"/>
    <w:rsid w:val="009055C0"/>
    <w:rsid w:val="00910D89"/>
    <w:rsid w:val="00911795"/>
    <w:rsid w:val="00912CBB"/>
    <w:rsid w:val="00913927"/>
    <w:rsid w:val="009148DE"/>
    <w:rsid w:val="00915C71"/>
    <w:rsid w:val="00916F24"/>
    <w:rsid w:val="00921E5D"/>
    <w:rsid w:val="009220FC"/>
    <w:rsid w:val="009232A2"/>
    <w:rsid w:val="00924BA3"/>
    <w:rsid w:val="00932A19"/>
    <w:rsid w:val="00933476"/>
    <w:rsid w:val="009345EF"/>
    <w:rsid w:val="00934F4C"/>
    <w:rsid w:val="00940315"/>
    <w:rsid w:val="00941E30"/>
    <w:rsid w:val="009522C7"/>
    <w:rsid w:val="009523E0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39FD"/>
    <w:rsid w:val="0097548E"/>
    <w:rsid w:val="009777D9"/>
    <w:rsid w:val="009847D8"/>
    <w:rsid w:val="009868C5"/>
    <w:rsid w:val="00986D4D"/>
    <w:rsid w:val="0098764B"/>
    <w:rsid w:val="00991B88"/>
    <w:rsid w:val="009955C4"/>
    <w:rsid w:val="00995652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5CD3"/>
    <w:rsid w:val="009C7657"/>
    <w:rsid w:val="009D003C"/>
    <w:rsid w:val="009D0E50"/>
    <w:rsid w:val="009D304F"/>
    <w:rsid w:val="009D3A60"/>
    <w:rsid w:val="009D3D52"/>
    <w:rsid w:val="009E012A"/>
    <w:rsid w:val="009E0719"/>
    <w:rsid w:val="009E3297"/>
    <w:rsid w:val="009E5624"/>
    <w:rsid w:val="009E5BD8"/>
    <w:rsid w:val="009E5F9C"/>
    <w:rsid w:val="009F300C"/>
    <w:rsid w:val="009F6090"/>
    <w:rsid w:val="009F6282"/>
    <w:rsid w:val="009F734F"/>
    <w:rsid w:val="00A061FA"/>
    <w:rsid w:val="00A062CE"/>
    <w:rsid w:val="00A106EF"/>
    <w:rsid w:val="00A162DF"/>
    <w:rsid w:val="00A1662A"/>
    <w:rsid w:val="00A17BF8"/>
    <w:rsid w:val="00A202B3"/>
    <w:rsid w:val="00A21131"/>
    <w:rsid w:val="00A22EAB"/>
    <w:rsid w:val="00A246B6"/>
    <w:rsid w:val="00A252DC"/>
    <w:rsid w:val="00A30BA2"/>
    <w:rsid w:val="00A31573"/>
    <w:rsid w:val="00A3276A"/>
    <w:rsid w:val="00A33875"/>
    <w:rsid w:val="00A4119D"/>
    <w:rsid w:val="00A427F3"/>
    <w:rsid w:val="00A43DB6"/>
    <w:rsid w:val="00A43DB9"/>
    <w:rsid w:val="00A43F99"/>
    <w:rsid w:val="00A44C64"/>
    <w:rsid w:val="00A47E70"/>
    <w:rsid w:val="00A50CF0"/>
    <w:rsid w:val="00A52745"/>
    <w:rsid w:val="00A53A83"/>
    <w:rsid w:val="00A53D2C"/>
    <w:rsid w:val="00A54039"/>
    <w:rsid w:val="00A5523B"/>
    <w:rsid w:val="00A554E4"/>
    <w:rsid w:val="00A5562B"/>
    <w:rsid w:val="00A55F98"/>
    <w:rsid w:val="00A55F99"/>
    <w:rsid w:val="00A567D5"/>
    <w:rsid w:val="00A61C0F"/>
    <w:rsid w:val="00A61CB7"/>
    <w:rsid w:val="00A6266F"/>
    <w:rsid w:val="00A62E6D"/>
    <w:rsid w:val="00A64AE6"/>
    <w:rsid w:val="00A657D3"/>
    <w:rsid w:val="00A71682"/>
    <w:rsid w:val="00A72623"/>
    <w:rsid w:val="00A73318"/>
    <w:rsid w:val="00A7671C"/>
    <w:rsid w:val="00A76BEF"/>
    <w:rsid w:val="00A776A6"/>
    <w:rsid w:val="00A8537B"/>
    <w:rsid w:val="00A86B54"/>
    <w:rsid w:val="00A874DB"/>
    <w:rsid w:val="00A90421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4232"/>
    <w:rsid w:val="00AD5F63"/>
    <w:rsid w:val="00AE20E3"/>
    <w:rsid w:val="00AE3029"/>
    <w:rsid w:val="00AF1B0E"/>
    <w:rsid w:val="00AF1CD1"/>
    <w:rsid w:val="00B02253"/>
    <w:rsid w:val="00B02E20"/>
    <w:rsid w:val="00B0370F"/>
    <w:rsid w:val="00B03D34"/>
    <w:rsid w:val="00B05CE0"/>
    <w:rsid w:val="00B07439"/>
    <w:rsid w:val="00B07803"/>
    <w:rsid w:val="00B11B3B"/>
    <w:rsid w:val="00B1399B"/>
    <w:rsid w:val="00B13A69"/>
    <w:rsid w:val="00B25220"/>
    <w:rsid w:val="00B258BB"/>
    <w:rsid w:val="00B27572"/>
    <w:rsid w:val="00B2770A"/>
    <w:rsid w:val="00B30F4D"/>
    <w:rsid w:val="00B36C00"/>
    <w:rsid w:val="00B41B8B"/>
    <w:rsid w:val="00B42FA4"/>
    <w:rsid w:val="00B47879"/>
    <w:rsid w:val="00B519D5"/>
    <w:rsid w:val="00B51C5F"/>
    <w:rsid w:val="00B55E13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252"/>
    <w:rsid w:val="00B76B74"/>
    <w:rsid w:val="00B865FF"/>
    <w:rsid w:val="00B930B1"/>
    <w:rsid w:val="00B94626"/>
    <w:rsid w:val="00B94F2B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C15AC"/>
    <w:rsid w:val="00BC216F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1309"/>
    <w:rsid w:val="00C130E9"/>
    <w:rsid w:val="00C2011E"/>
    <w:rsid w:val="00C21192"/>
    <w:rsid w:val="00C2306E"/>
    <w:rsid w:val="00C305FE"/>
    <w:rsid w:val="00C306CC"/>
    <w:rsid w:val="00C31474"/>
    <w:rsid w:val="00C328E4"/>
    <w:rsid w:val="00C3437D"/>
    <w:rsid w:val="00C355E7"/>
    <w:rsid w:val="00C365D8"/>
    <w:rsid w:val="00C36AF0"/>
    <w:rsid w:val="00C4036F"/>
    <w:rsid w:val="00C42774"/>
    <w:rsid w:val="00C42C38"/>
    <w:rsid w:val="00C434A6"/>
    <w:rsid w:val="00C43DD8"/>
    <w:rsid w:val="00C45B19"/>
    <w:rsid w:val="00C53103"/>
    <w:rsid w:val="00C570F4"/>
    <w:rsid w:val="00C6018F"/>
    <w:rsid w:val="00C61308"/>
    <w:rsid w:val="00C616ED"/>
    <w:rsid w:val="00C637C1"/>
    <w:rsid w:val="00C646D0"/>
    <w:rsid w:val="00C66610"/>
    <w:rsid w:val="00C66BA2"/>
    <w:rsid w:val="00C72665"/>
    <w:rsid w:val="00C727CD"/>
    <w:rsid w:val="00C73914"/>
    <w:rsid w:val="00C81EB8"/>
    <w:rsid w:val="00C8456E"/>
    <w:rsid w:val="00C85D69"/>
    <w:rsid w:val="00C87009"/>
    <w:rsid w:val="00C870F6"/>
    <w:rsid w:val="00C931A4"/>
    <w:rsid w:val="00C95985"/>
    <w:rsid w:val="00CA2B30"/>
    <w:rsid w:val="00CA33C0"/>
    <w:rsid w:val="00CB09BD"/>
    <w:rsid w:val="00CB3E99"/>
    <w:rsid w:val="00CB4072"/>
    <w:rsid w:val="00CB6251"/>
    <w:rsid w:val="00CB6966"/>
    <w:rsid w:val="00CB6B08"/>
    <w:rsid w:val="00CC3A36"/>
    <w:rsid w:val="00CC5026"/>
    <w:rsid w:val="00CC68D0"/>
    <w:rsid w:val="00CD51ED"/>
    <w:rsid w:val="00CD7566"/>
    <w:rsid w:val="00CE0C38"/>
    <w:rsid w:val="00CE163A"/>
    <w:rsid w:val="00CE35C7"/>
    <w:rsid w:val="00CE479D"/>
    <w:rsid w:val="00CF2F00"/>
    <w:rsid w:val="00CF326D"/>
    <w:rsid w:val="00CF4C90"/>
    <w:rsid w:val="00CF51B1"/>
    <w:rsid w:val="00D00859"/>
    <w:rsid w:val="00D00F92"/>
    <w:rsid w:val="00D03F9A"/>
    <w:rsid w:val="00D042E7"/>
    <w:rsid w:val="00D04FC5"/>
    <w:rsid w:val="00D058D3"/>
    <w:rsid w:val="00D063A6"/>
    <w:rsid w:val="00D06D51"/>
    <w:rsid w:val="00D06D80"/>
    <w:rsid w:val="00D06DDA"/>
    <w:rsid w:val="00D11AB0"/>
    <w:rsid w:val="00D14C03"/>
    <w:rsid w:val="00D158B8"/>
    <w:rsid w:val="00D15CDC"/>
    <w:rsid w:val="00D15E4C"/>
    <w:rsid w:val="00D16630"/>
    <w:rsid w:val="00D224AA"/>
    <w:rsid w:val="00D24991"/>
    <w:rsid w:val="00D24F27"/>
    <w:rsid w:val="00D27E88"/>
    <w:rsid w:val="00D3093C"/>
    <w:rsid w:val="00D31065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B91"/>
    <w:rsid w:val="00D46C64"/>
    <w:rsid w:val="00D50255"/>
    <w:rsid w:val="00D61254"/>
    <w:rsid w:val="00D66520"/>
    <w:rsid w:val="00D7120D"/>
    <w:rsid w:val="00D71705"/>
    <w:rsid w:val="00D725D9"/>
    <w:rsid w:val="00D731CF"/>
    <w:rsid w:val="00D7340C"/>
    <w:rsid w:val="00D7367F"/>
    <w:rsid w:val="00D73FF2"/>
    <w:rsid w:val="00D7496C"/>
    <w:rsid w:val="00D8259B"/>
    <w:rsid w:val="00D84482"/>
    <w:rsid w:val="00D84AE9"/>
    <w:rsid w:val="00D8532F"/>
    <w:rsid w:val="00D86CAB"/>
    <w:rsid w:val="00D86F7F"/>
    <w:rsid w:val="00D874C8"/>
    <w:rsid w:val="00DA3FE2"/>
    <w:rsid w:val="00DA4138"/>
    <w:rsid w:val="00DA5079"/>
    <w:rsid w:val="00DB08E6"/>
    <w:rsid w:val="00DB4C98"/>
    <w:rsid w:val="00DC205C"/>
    <w:rsid w:val="00DC2A5C"/>
    <w:rsid w:val="00DC7332"/>
    <w:rsid w:val="00DD39C2"/>
    <w:rsid w:val="00DD66B1"/>
    <w:rsid w:val="00DD6D64"/>
    <w:rsid w:val="00DE1404"/>
    <w:rsid w:val="00DE2008"/>
    <w:rsid w:val="00DE2AA2"/>
    <w:rsid w:val="00DE34CF"/>
    <w:rsid w:val="00DE56F9"/>
    <w:rsid w:val="00DE70FB"/>
    <w:rsid w:val="00DE75B4"/>
    <w:rsid w:val="00DF3BF9"/>
    <w:rsid w:val="00DF553B"/>
    <w:rsid w:val="00DF5FB1"/>
    <w:rsid w:val="00DF6C4C"/>
    <w:rsid w:val="00DF6FA9"/>
    <w:rsid w:val="00E01EE4"/>
    <w:rsid w:val="00E13DB8"/>
    <w:rsid w:val="00E13F3D"/>
    <w:rsid w:val="00E16096"/>
    <w:rsid w:val="00E160DB"/>
    <w:rsid w:val="00E16F7A"/>
    <w:rsid w:val="00E24046"/>
    <w:rsid w:val="00E25F59"/>
    <w:rsid w:val="00E30884"/>
    <w:rsid w:val="00E32276"/>
    <w:rsid w:val="00E3243C"/>
    <w:rsid w:val="00E328A5"/>
    <w:rsid w:val="00E34898"/>
    <w:rsid w:val="00E34ACD"/>
    <w:rsid w:val="00E37E10"/>
    <w:rsid w:val="00E43C0C"/>
    <w:rsid w:val="00E446F4"/>
    <w:rsid w:val="00E447F4"/>
    <w:rsid w:val="00E44E84"/>
    <w:rsid w:val="00E46872"/>
    <w:rsid w:val="00E5022D"/>
    <w:rsid w:val="00E50944"/>
    <w:rsid w:val="00E539A8"/>
    <w:rsid w:val="00E53FCE"/>
    <w:rsid w:val="00E552B1"/>
    <w:rsid w:val="00E57992"/>
    <w:rsid w:val="00E60C89"/>
    <w:rsid w:val="00E64A29"/>
    <w:rsid w:val="00E71A45"/>
    <w:rsid w:val="00E71BE5"/>
    <w:rsid w:val="00E7592E"/>
    <w:rsid w:val="00E76DDC"/>
    <w:rsid w:val="00E77B84"/>
    <w:rsid w:val="00E838F7"/>
    <w:rsid w:val="00E83FED"/>
    <w:rsid w:val="00E87339"/>
    <w:rsid w:val="00E97123"/>
    <w:rsid w:val="00EA1EFC"/>
    <w:rsid w:val="00EA4889"/>
    <w:rsid w:val="00EA5193"/>
    <w:rsid w:val="00EA6041"/>
    <w:rsid w:val="00EB09B7"/>
    <w:rsid w:val="00EB1971"/>
    <w:rsid w:val="00EB2BF9"/>
    <w:rsid w:val="00EB3F78"/>
    <w:rsid w:val="00EB65C5"/>
    <w:rsid w:val="00EB78CC"/>
    <w:rsid w:val="00EC0C2F"/>
    <w:rsid w:val="00EC14A8"/>
    <w:rsid w:val="00EC3AFB"/>
    <w:rsid w:val="00ED5764"/>
    <w:rsid w:val="00EE6C1C"/>
    <w:rsid w:val="00EE7D7C"/>
    <w:rsid w:val="00EF0B49"/>
    <w:rsid w:val="00EF0EDB"/>
    <w:rsid w:val="00EF158E"/>
    <w:rsid w:val="00EF219D"/>
    <w:rsid w:val="00EF65ED"/>
    <w:rsid w:val="00F03C04"/>
    <w:rsid w:val="00F05028"/>
    <w:rsid w:val="00F06544"/>
    <w:rsid w:val="00F10EC4"/>
    <w:rsid w:val="00F21BF6"/>
    <w:rsid w:val="00F22184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3480"/>
    <w:rsid w:val="00F54927"/>
    <w:rsid w:val="00F5759E"/>
    <w:rsid w:val="00F6124F"/>
    <w:rsid w:val="00F62542"/>
    <w:rsid w:val="00F63783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87DE1"/>
    <w:rsid w:val="00F9010C"/>
    <w:rsid w:val="00F91A71"/>
    <w:rsid w:val="00F96C48"/>
    <w:rsid w:val="00F96F29"/>
    <w:rsid w:val="00F97663"/>
    <w:rsid w:val="00FA3258"/>
    <w:rsid w:val="00FA338F"/>
    <w:rsid w:val="00FA41A8"/>
    <w:rsid w:val="00FA6A35"/>
    <w:rsid w:val="00FA70D5"/>
    <w:rsid w:val="00FA7A83"/>
    <w:rsid w:val="00FB53FC"/>
    <w:rsid w:val="00FB5FA2"/>
    <w:rsid w:val="00FB6386"/>
    <w:rsid w:val="00FC0EA6"/>
    <w:rsid w:val="00FC29A9"/>
    <w:rsid w:val="00FC3FB5"/>
    <w:rsid w:val="00FC46B2"/>
    <w:rsid w:val="00FD1D63"/>
    <w:rsid w:val="00FD79D2"/>
    <w:rsid w:val="00FE0C74"/>
    <w:rsid w:val="00FE30A7"/>
    <w:rsid w:val="00FE3D2D"/>
    <w:rsid w:val="00FE7CF6"/>
    <w:rsid w:val="00FE7D36"/>
    <w:rsid w:val="00FF392A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968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1900-01-01T00:00:00Z</cp:lastPrinted>
  <dcterms:created xsi:type="dcterms:W3CDTF">2025-03-27T12:21:00Z</dcterms:created>
  <dcterms:modified xsi:type="dcterms:W3CDTF">2025-03-28T01:07:00Z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